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47D86" w14:textId="58AE03FF" w:rsidR="006A2F81" w:rsidRPr="00705E00" w:rsidRDefault="006A2F81" w:rsidP="00705E00">
      <w:pPr>
        <w:spacing w:after="0" w:line="240" w:lineRule="auto"/>
        <w:jc w:val="center"/>
        <w:rPr>
          <w:rFonts w:cs="B Nazanin"/>
          <w:b/>
          <w:bCs/>
          <w:sz w:val="24"/>
          <w:szCs w:val="24"/>
          <w:rtl/>
          <w:lang w:bidi="ar-SA"/>
        </w:rPr>
      </w:pPr>
      <w:r w:rsidRPr="00705E00">
        <w:rPr>
          <w:rFonts w:cs="B Nazanin"/>
          <w:b/>
          <w:bCs/>
          <w:sz w:val="24"/>
          <w:szCs w:val="24"/>
          <w:rtl/>
          <w:lang w:bidi="ar-SA"/>
        </w:rPr>
        <w:t xml:space="preserve">چك ليست </w:t>
      </w:r>
      <w:r w:rsidR="00D75ABC">
        <w:rPr>
          <w:rFonts w:cs="B Nazanin" w:hint="cs"/>
          <w:b/>
          <w:bCs/>
          <w:sz w:val="24"/>
          <w:szCs w:val="24"/>
          <w:rtl/>
          <w:lang w:bidi="ar-SA"/>
        </w:rPr>
        <w:t xml:space="preserve">تبدیل وضعیت، دانشکده فنی، </w:t>
      </w:r>
      <w:r w:rsidRPr="00705E00">
        <w:rPr>
          <w:rFonts w:cs="B Nazanin"/>
          <w:b/>
          <w:bCs/>
          <w:sz w:val="24"/>
          <w:szCs w:val="24"/>
          <w:rtl/>
          <w:lang w:bidi="ar-SA"/>
        </w:rPr>
        <w:t>دانشگاه گيلان</w:t>
      </w:r>
    </w:p>
    <w:p w14:paraId="59506322" w14:textId="77777777" w:rsidR="006A2F81" w:rsidRPr="006A2F81" w:rsidRDefault="006A2F81" w:rsidP="006A2F81">
      <w:pPr>
        <w:jc w:val="center"/>
        <w:rPr>
          <w:rFonts w:cs="B Nazanin"/>
          <w:b/>
          <w:bCs/>
          <w:rtl/>
        </w:rPr>
      </w:pPr>
    </w:p>
    <w:tbl>
      <w:tblPr>
        <w:tblStyle w:val="TableGrid"/>
        <w:tblpPr w:leftFromText="180" w:rightFromText="180" w:vertAnchor="text" w:horzAnchor="margin" w:tblpXSpec="center" w:tblpY="977"/>
        <w:bidiVisual/>
        <w:tblW w:w="10207" w:type="dxa"/>
        <w:tblLayout w:type="fixed"/>
        <w:tblLook w:val="04A0" w:firstRow="1" w:lastRow="0" w:firstColumn="1" w:lastColumn="0" w:noHBand="0" w:noVBand="1"/>
      </w:tblPr>
      <w:tblGrid>
        <w:gridCol w:w="9501"/>
        <w:gridCol w:w="706"/>
      </w:tblGrid>
      <w:tr w:rsidR="007A32AB" w14:paraId="2F7BD7BA" w14:textId="77777777" w:rsidTr="007A32AB">
        <w:trPr>
          <w:trHeight w:val="480"/>
        </w:trPr>
        <w:tc>
          <w:tcPr>
            <w:tcW w:w="9501" w:type="dxa"/>
            <w:shd w:val="pct15" w:color="auto" w:fill="auto"/>
            <w:vAlign w:val="center"/>
          </w:tcPr>
          <w:p w14:paraId="610C50D8" w14:textId="77777777" w:rsidR="007A32AB" w:rsidRPr="002617FF" w:rsidRDefault="007A32AB" w:rsidP="007A32AB">
            <w:pPr>
              <w:jc w:val="center"/>
              <w:rPr>
                <w:rFonts w:cs="B Nazanin"/>
                <w:b/>
                <w:bCs/>
                <w:rtl/>
              </w:rPr>
            </w:pPr>
            <w:r w:rsidRPr="002617FF">
              <w:rPr>
                <w:rFonts w:cs="B Nazanin" w:hint="cs"/>
                <w:b/>
                <w:bCs/>
                <w:rtl/>
              </w:rPr>
              <w:t>شرح اقدامات</w:t>
            </w:r>
          </w:p>
        </w:tc>
        <w:tc>
          <w:tcPr>
            <w:tcW w:w="706" w:type="dxa"/>
            <w:shd w:val="pct15" w:color="auto" w:fill="auto"/>
            <w:vAlign w:val="center"/>
          </w:tcPr>
          <w:p w14:paraId="30866921" w14:textId="77777777" w:rsidR="007A32AB" w:rsidRPr="002617FF" w:rsidRDefault="007A32AB" w:rsidP="007A32AB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کامل</w:t>
            </w:r>
          </w:p>
        </w:tc>
      </w:tr>
      <w:tr w:rsidR="007A32AB" w14:paraId="359D9BD1" w14:textId="77777777" w:rsidTr="007A32AB">
        <w:trPr>
          <w:trHeight w:val="56"/>
        </w:trPr>
        <w:tc>
          <w:tcPr>
            <w:tcW w:w="9501" w:type="dxa"/>
            <w:vAlign w:val="center"/>
          </w:tcPr>
          <w:p w14:paraId="3D0FD203" w14:textId="77777777" w:rsidR="007A32AB" w:rsidRPr="009B476E" w:rsidRDefault="007A32AB" w:rsidP="007A32AB">
            <w:pPr>
              <w:rPr>
                <w:rFonts w:cs="B Nazanin"/>
                <w:sz w:val="24"/>
                <w:szCs w:val="24"/>
                <w:rtl/>
              </w:rPr>
            </w:pPr>
            <w:r w:rsidRPr="009B476E">
              <w:rPr>
                <w:rFonts w:cs="B Nazanin" w:hint="cs"/>
                <w:sz w:val="24"/>
                <w:szCs w:val="24"/>
                <w:rtl/>
              </w:rPr>
              <w:t>تکمیل همه فرم های ارتقاء</w:t>
            </w:r>
          </w:p>
        </w:tc>
        <w:tc>
          <w:tcPr>
            <w:tcW w:w="706" w:type="dxa"/>
            <w:vAlign w:val="center"/>
          </w:tcPr>
          <w:p w14:paraId="22F895F5" w14:textId="77777777" w:rsidR="007A32AB" w:rsidRPr="0082393B" w:rsidRDefault="007A32AB" w:rsidP="007A32AB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7A32AB" w14:paraId="00965949" w14:textId="77777777" w:rsidTr="007A32AB">
        <w:trPr>
          <w:trHeight w:val="54"/>
        </w:trPr>
        <w:tc>
          <w:tcPr>
            <w:tcW w:w="9501" w:type="dxa"/>
            <w:vAlign w:val="center"/>
          </w:tcPr>
          <w:p w14:paraId="7A6F6329" w14:textId="77777777" w:rsidR="007A32AB" w:rsidRPr="009B476E" w:rsidRDefault="007A32AB" w:rsidP="007A32AB">
            <w:pPr>
              <w:rPr>
                <w:rFonts w:cs="B Nazanin"/>
                <w:sz w:val="24"/>
                <w:szCs w:val="24"/>
                <w:rtl/>
              </w:rPr>
            </w:pPr>
            <w:r w:rsidRPr="009B476E">
              <w:rPr>
                <w:rFonts w:cs="B Nazanin" w:hint="cs"/>
                <w:sz w:val="24"/>
                <w:szCs w:val="24"/>
                <w:rtl/>
              </w:rPr>
              <w:t xml:space="preserve">ضمیمه کردن همه مدارک لازم (مشخص شده در فرم </w:t>
            </w:r>
            <w:r>
              <w:rPr>
                <w:rFonts w:cs="B Nazanin" w:hint="cs"/>
                <w:sz w:val="24"/>
                <w:szCs w:val="24"/>
                <w:rtl/>
              </w:rPr>
              <w:t>راهنمای 1)</w:t>
            </w:r>
            <w:r w:rsidRPr="009B476E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6" w:type="dxa"/>
            <w:vAlign w:val="center"/>
          </w:tcPr>
          <w:p w14:paraId="1E3C0B9D" w14:textId="77777777" w:rsidR="007A32AB" w:rsidRPr="0082393B" w:rsidRDefault="007A32AB" w:rsidP="007A32AB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7A32AB" w14:paraId="376894A2" w14:textId="77777777" w:rsidTr="007A32AB">
        <w:trPr>
          <w:trHeight w:val="54"/>
        </w:trPr>
        <w:tc>
          <w:tcPr>
            <w:tcW w:w="9501" w:type="dxa"/>
            <w:vAlign w:val="center"/>
          </w:tcPr>
          <w:p w14:paraId="22EBF16E" w14:textId="2D830780" w:rsidR="007A32AB" w:rsidRPr="009B476E" w:rsidRDefault="007A32AB" w:rsidP="007A32AB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آماده کردن فایلها و </w:t>
            </w:r>
            <w:r w:rsidR="007823C1">
              <w:rPr>
                <w:rFonts w:cs="B Nazanin" w:hint="cs"/>
                <w:sz w:val="24"/>
                <w:szCs w:val="24"/>
                <w:rtl/>
              </w:rPr>
              <w:t>پوشه‌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های مربوطه و </w:t>
            </w:r>
            <w:r w:rsidRPr="00D75ABC">
              <w:rPr>
                <w:rFonts w:cs="B Nazanin" w:hint="cs"/>
                <w:b/>
                <w:bCs/>
                <w:sz w:val="24"/>
                <w:szCs w:val="24"/>
                <w:rtl/>
              </w:rPr>
              <w:t>لینک گوگل</w:t>
            </w:r>
            <w:r w:rsidR="00DE0115" w:rsidRPr="00D75ABC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="00DE0115" w:rsidRPr="00D75ABC">
              <w:rPr>
                <w:rFonts w:cs="B Nazanin" w:hint="cs"/>
                <w:b/>
                <w:bCs/>
                <w:sz w:val="24"/>
                <w:szCs w:val="24"/>
                <w:rtl/>
              </w:rPr>
              <w:t>درایو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مطابق با فرم راهنمای 2</w:t>
            </w:r>
          </w:p>
        </w:tc>
        <w:tc>
          <w:tcPr>
            <w:tcW w:w="706" w:type="dxa"/>
            <w:vAlign w:val="center"/>
          </w:tcPr>
          <w:p w14:paraId="5099CD5F" w14:textId="77777777" w:rsidR="007A32AB" w:rsidRPr="0082393B" w:rsidRDefault="007A32AB" w:rsidP="007A32AB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7A32AB" w14:paraId="6BC539B5" w14:textId="77777777" w:rsidTr="007A32AB">
        <w:trPr>
          <w:trHeight w:val="54"/>
        </w:trPr>
        <w:tc>
          <w:tcPr>
            <w:tcW w:w="9501" w:type="dxa"/>
            <w:vAlign w:val="center"/>
          </w:tcPr>
          <w:p w14:paraId="421AE836" w14:textId="77777777" w:rsidR="007A32AB" w:rsidRPr="009B476E" w:rsidRDefault="007A32AB" w:rsidP="007A32AB">
            <w:pPr>
              <w:rPr>
                <w:rFonts w:cs="B Nazanin"/>
                <w:sz w:val="24"/>
                <w:szCs w:val="24"/>
                <w:rtl/>
              </w:rPr>
            </w:pPr>
            <w:r w:rsidRPr="00854A30">
              <w:rPr>
                <w:rFonts w:cs="B Nazanin"/>
                <w:sz w:val="24"/>
                <w:szCs w:val="24"/>
                <w:rtl/>
              </w:rPr>
              <w:t>اصل پايان نامه دوره دكتري متقاضي</w:t>
            </w:r>
          </w:p>
        </w:tc>
        <w:tc>
          <w:tcPr>
            <w:tcW w:w="706" w:type="dxa"/>
            <w:vAlign w:val="center"/>
          </w:tcPr>
          <w:p w14:paraId="1D4B45E6" w14:textId="77777777" w:rsidR="007A32AB" w:rsidRPr="0082393B" w:rsidRDefault="007A32AB" w:rsidP="007A32AB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7A32AB" w14:paraId="7C4AD157" w14:textId="77777777" w:rsidTr="007A32AB">
        <w:trPr>
          <w:trHeight w:val="54"/>
        </w:trPr>
        <w:tc>
          <w:tcPr>
            <w:tcW w:w="9501" w:type="dxa"/>
            <w:vAlign w:val="center"/>
          </w:tcPr>
          <w:p w14:paraId="0843B497" w14:textId="77777777" w:rsidR="007A32AB" w:rsidRPr="00854A30" w:rsidRDefault="007A32AB" w:rsidP="007A32AB">
            <w:pPr>
              <w:rPr>
                <w:rFonts w:cs="B Nazanin"/>
                <w:sz w:val="24"/>
                <w:szCs w:val="24"/>
                <w:rtl/>
              </w:rPr>
            </w:pPr>
            <w:r w:rsidRPr="00854A30">
              <w:rPr>
                <w:rFonts w:cs="B Nazanin"/>
                <w:sz w:val="24"/>
                <w:szCs w:val="24"/>
                <w:rtl/>
              </w:rPr>
              <w:t>اصل كتاب(ها) با فرم امتيازبندي مخصوص</w:t>
            </w:r>
          </w:p>
        </w:tc>
        <w:tc>
          <w:tcPr>
            <w:tcW w:w="706" w:type="dxa"/>
            <w:vAlign w:val="center"/>
          </w:tcPr>
          <w:p w14:paraId="2873C49F" w14:textId="77777777" w:rsidR="007A32AB" w:rsidRPr="0082393B" w:rsidRDefault="007A32AB" w:rsidP="007A32AB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7A32AB" w14:paraId="2224D77B" w14:textId="77777777" w:rsidTr="007A32AB">
        <w:trPr>
          <w:trHeight w:val="54"/>
        </w:trPr>
        <w:tc>
          <w:tcPr>
            <w:tcW w:w="9501" w:type="dxa"/>
            <w:vAlign w:val="center"/>
          </w:tcPr>
          <w:p w14:paraId="5D4DDEAE" w14:textId="77777777" w:rsidR="007A32AB" w:rsidRPr="00854A30" w:rsidRDefault="007A32AB" w:rsidP="007A32AB">
            <w:pPr>
              <w:rPr>
                <w:rFonts w:cs="B Nazanin"/>
                <w:sz w:val="24"/>
                <w:szCs w:val="24"/>
                <w:rtl/>
              </w:rPr>
            </w:pPr>
            <w:r w:rsidRPr="00854A30">
              <w:rPr>
                <w:rFonts w:cs="B Nazanin"/>
                <w:sz w:val="24"/>
                <w:szCs w:val="24"/>
                <w:rtl/>
              </w:rPr>
              <w:t>اصل طرح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r w:rsidRPr="00854A30">
              <w:rPr>
                <w:rFonts w:cs="B Nazanin"/>
                <w:sz w:val="24"/>
                <w:szCs w:val="24"/>
                <w:rtl/>
              </w:rPr>
              <w:t>های</w:t>
            </w:r>
            <w:r>
              <w:rPr>
                <w:rFonts w:cs="B Nazanin" w:hint="cs"/>
                <w:sz w:val="24"/>
                <w:szCs w:val="24"/>
                <w:rtl/>
              </w:rPr>
              <w:t>)</w:t>
            </w:r>
            <w:r w:rsidRPr="00854A30">
              <w:rPr>
                <w:rFonts w:cs="B Nazanin"/>
                <w:sz w:val="24"/>
                <w:szCs w:val="24"/>
                <w:rtl/>
              </w:rPr>
              <w:t xml:space="preserve"> پژوهشی ب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ه </w:t>
            </w:r>
            <w:r w:rsidRPr="00854A30">
              <w:rPr>
                <w:rFonts w:cs="B Nazanin"/>
                <w:sz w:val="24"/>
                <w:szCs w:val="24"/>
                <w:rtl/>
              </w:rPr>
              <w:t>همراه قراردادهای مربوطه و تاییدیه معاونت پژوهشی و نامه اتمام طرح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و نامه امتیازهای طرح از معاونت پژوهشی</w:t>
            </w:r>
          </w:p>
        </w:tc>
        <w:tc>
          <w:tcPr>
            <w:tcW w:w="706" w:type="dxa"/>
            <w:vAlign w:val="center"/>
          </w:tcPr>
          <w:p w14:paraId="0F649E98" w14:textId="77777777" w:rsidR="007A32AB" w:rsidRPr="0082393B" w:rsidRDefault="007A32AB" w:rsidP="007A32AB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7A32AB" w14:paraId="457C2649" w14:textId="77777777" w:rsidTr="007A32AB">
        <w:trPr>
          <w:trHeight w:val="54"/>
        </w:trPr>
        <w:tc>
          <w:tcPr>
            <w:tcW w:w="9501" w:type="dxa"/>
            <w:vAlign w:val="center"/>
          </w:tcPr>
          <w:p w14:paraId="7A6B4E3D" w14:textId="77777777" w:rsidR="007A32AB" w:rsidRPr="00854A30" w:rsidRDefault="007A32AB" w:rsidP="007A32AB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گواهی ثبت اختراع (ها) به همراه گواهی اعتبارسنجی از سازمان پژوهش‌های علمی و صنعتی ایران</w:t>
            </w:r>
          </w:p>
        </w:tc>
        <w:tc>
          <w:tcPr>
            <w:tcW w:w="706" w:type="dxa"/>
            <w:vAlign w:val="center"/>
          </w:tcPr>
          <w:p w14:paraId="01A58216" w14:textId="77777777" w:rsidR="007A32AB" w:rsidRPr="0082393B" w:rsidRDefault="007A32AB" w:rsidP="007A32AB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D75ABC" w14:paraId="71CFB33F" w14:textId="77777777" w:rsidTr="00951DBD">
        <w:trPr>
          <w:trHeight w:val="711"/>
        </w:trPr>
        <w:tc>
          <w:tcPr>
            <w:tcW w:w="9501" w:type="dxa"/>
            <w:vAlign w:val="center"/>
          </w:tcPr>
          <w:p w14:paraId="181E4336" w14:textId="77777777" w:rsidR="00D75ABC" w:rsidRDefault="00D75ABC" w:rsidP="007A32AB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ar-SA"/>
              </w:rPr>
              <w:t>م</w:t>
            </w:r>
            <w:r w:rsidRPr="00D75ABC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ar-SA"/>
              </w:rPr>
              <w:t>تقاضیان تبدیل وضعیت پیمانی به رسمی آزمایشی: اولین حکم پیمانی و آخرین حکم کارگزینی</w:t>
            </w:r>
          </w:p>
          <w:p w14:paraId="46D5A360" w14:textId="5C0524CA" w:rsidR="00D75ABC" w:rsidRDefault="00D75ABC" w:rsidP="009107C6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ar-SA"/>
              </w:rPr>
              <w:t>م</w:t>
            </w:r>
            <w:r w:rsidRPr="00D75ABC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ar-SA"/>
              </w:rPr>
              <w:t>تقاضیان تبدیل وضعیت رسمی آزمایشی به رسمی قطعی: اولین حکم پیمانی، حکم رسمی آزمایشی و آخرین حکم کارگزینی</w:t>
            </w:r>
          </w:p>
        </w:tc>
        <w:tc>
          <w:tcPr>
            <w:tcW w:w="706" w:type="dxa"/>
            <w:vAlign w:val="center"/>
          </w:tcPr>
          <w:p w14:paraId="0CE96B8D" w14:textId="77777777" w:rsidR="00D75ABC" w:rsidRPr="0082393B" w:rsidRDefault="00D75ABC" w:rsidP="007A32AB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7A32AB" w14:paraId="289F83CD" w14:textId="77777777" w:rsidTr="00A63D82">
        <w:trPr>
          <w:trHeight w:val="54"/>
        </w:trPr>
        <w:tc>
          <w:tcPr>
            <w:tcW w:w="9501" w:type="dxa"/>
            <w:tcBorders>
              <w:top w:val="double" w:sz="4" w:space="0" w:color="auto"/>
            </w:tcBorders>
            <w:vAlign w:val="center"/>
          </w:tcPr>
          <w:p w14:paraId="0C4DFCA0" w14:textId="77777777" w:rsidR="007A32AB" w:rsidRPr="009B476E" w:rsidRDefault="007A32AB" w:rsidP="007A32AB">
            <w:pPr>
              <w:rPr>
                <w:rFonts w:cs="B Nazanin"/>
                <w:sz w:val="24"/>
                <w:szCs w:val="24"/>
                <w:rtl/>
              </w:rPr>
            </w:pPr>
            <w:r w:rsidRPr="009B476E">
              <w:rPr>
                <w:rFonts w:cs="B Nazanin" w:hint="cs"/>
                <w:sz w:val="24"/>
                <w:szCs w:val="24"/>
                <w:rtl/>
              </w:rPr>
              <w:t>اخذ امضاهای مربوط به مدیر گروه</w:t>
            </w:r>
          </w:p>
        </w:tc>
        <w:tc>
          <w:tcPr>
            <w:tcW w:w="706" w:type="dxa"/>
            <w:tcBorders>
              <w:top w:val="double" w:sz="4" w:space="0" w:color="auto"/>
            </w:tcBorders>
            <w:vAlign w:val="center"/>
          </w:tcPr>
          <w:p w14:paraId="26E13448" w14:textId="77777777" w:rsidR="007A32AB" w:rsidRPr="0082393B" w:rsidRDefault="007A32AB" w:rsidP="007A32AB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7A32AB" w14:paraId="1605903B" w14:textId="77777777" w:rsidTr="007A32AB">
        <w:trPr>
          <w:trHeight w:val="54"/>
        </w:trPr>
        <w:tc>
          <w:tcPr>
            <w:tcW w:w="9501" w:type="dxa"/>
            <w:vAlign w:val="center"/>
          </w:tcPr>
          <w:p w14:paraId="0A901A8E" w14:textId="77777777" w:rsidR="007A32AB" w:rsidRPr="009B476E" w:rsidRDefault="007A32AB" w:rsidP="007A32AB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امضای تمام صفحات توسط متقاضی</w:t>
            </w:r>
          </w:p>
        </w:tc>
        <w:tc>
          <w:tcPr>
            <w:tcW w:w="706" w:type="dxa"/>
            <w:vAlign w:val="center"/>
          </w:tcPr>
          <w:p w14:paraId="55576D36" w14:textId="77777777" w:rsidR="007A32AB" w:rsidRPr="0082393B" w:rsidRDefault="007A32AB" w:rsidP="007A32AB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7A32AB" w14:paraId="30D777A6" w14:textId="77777777" w:rsidTr="007A32AB">
        <w:trPr>
          <w:trHeight w:val="54"/>
        </w:trPr>
        <w:tc>
          <w:tcPr>
            <w:tcW w:w="9501" w:type="dxa"/>
            <w:vAlign w:val="center"/>
          </w:tcPr>
          <w:p w14:paraId="6E7AD237" w14:textId="77777777" w:rsidR="007A32AB" w:rsidRPr="009B476E" w:rsidRDefault="007A32AB" w:rsidP="007A32AB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مهر دانشکده فنی در پایین سمت چپ تمام برگه ها</w:t>
            </w:r>
          </w:p>
        </w:tc>
        <w:tc>
          <w:tcPr>
            <w:tcW w:w="706" w:type="dxa"/>
            <w:vAlign w:val="center"/>
          </w:tcPr>
          <w:p w14:paraId="78DF7D51" w14:textId="77777777" w:rsidR="007A32AB" w:rsidRPr="0082393B" w:rsidRDefault="007A32AB" w:rsidP="007A32AB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7A32AB" w14:paraId="77C273DC" w14:textId="77777777" w:rsidTr="007A32AB">
        <w:trPr>
          <w:trHeight w:val="54"/>
        </w:trPr>
        <w:tc>
          <w:tcPr>
            <w:tcW w:w="9501" w:type="dxa"/>
            <w:vAlign w:val="center"/>
          </w:tcPr>
          <w:p w14:paraId="5515F272" w14:textId="40E5F773" w:rsidR="007A32AB" w:rsidRDefault="00D75ABC" w:rsidP="007A32AB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</w:t>
            </w:r>
            <w:r w:rsidR="00A63D82">
              <w:rPr>
                <w:rFonts w:cs="B Nazanin" w:hint="cs"/>
                <w:sz w:val="24"/>
                <w:szCs w:val="24"/>
                <w:rtl/>
              </w:rPr>
              <w:t xml:space="preserve"> نسخه پرینت (بدون منگنه): ماده 3-1،  نامه امتیاز طرح، نامه امتیاز کتاب</w:t>
            </w:r>
          </w:p>
        </w:tc>
        <w:tc>
          <w:tcPr>
            <w:tcW w:w="706" w:type="dxa"/>
            <w:vAlign w:val="center"/>
          </w:tcPr>
          <w:p w14:paraId="4602E2C5" w14:textId="77777777" w:rsidR="007A32AB" w:rsidRPr="0082393B" w:rsidRDefault="007A32AB" w:rsidP="007A32AB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7A32AB" w14:paraId="187BABB4" w14:textId="77777777" w:rsidTr="007A32AB">
        <w:trPr>
          <w:trHeight w:val="54"/>
        </w:trPr>
        <w:tc>
          <w:tcPr>
            <w:tcW w:w="9501" w:type="dxa"/>
            <w:vAlign w:val="center"/>
          </w:tcPr>
          <w:p w14:paraId="79E3A605" w14:textId="71C79AAD" w:rsidR="007A32AB" w:rsidRDefault="007A32AB" w:rsidP="007A32AB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 نسخه پرینت مقالات ماده 3-1  </w:t>
            </w:r>
          </w:p>
        </w:tc>
        <w:tc>
          <w:tcPr>
            <w:tcW w:w="706" w:type="dxa"/>
            <w:vAlign w:val="center"/>
          </w:tcPr>
          <w:p w14:paraId="2D650B9F" w14:textId="77777777" w:rsidR="007A32AB" w:rsidRPr="0082393B" w:rsidRDefault="007A32AB" w:rsidP="007A32AB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7A32AB" w14:paraId="42CA282D" w14:textId="77777777" w:rsidTr="007A32AB">
        <w:trPr>
          <w:trHeight w:val="54"/>
        </w:trPr>
        <w:tc>
          <w:tcPr>
            <w:tcW w:w="9501" w:type="dxa"/>
            <w:vAlign w:val="center"/>
          </w:tcPr>
          <w:p w14:paraId="5B76E32B" w14:textId="77777777" w:rsidR="007A32AB" w:rsidRDefault="007A32AB" w:rsidP="007A32AB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قرار دادن فرم های پرینت شده و پرینت مقالات در پوشه </w:t>
            </w:r>
            <w:r>
              <w:rPr>
                <w:rFonts w:cs="B Nazanin"/>
                <w:sz w:val="24"/>
                <w:szCs w:val="24"/>
              </w:rPr>
              <w:t>A4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دکمه دار یا پوشه مناسب به تعداد لازم</w:t>
            </w:r>
          </w:p>
        </w:tc>
        <w:tc>
          <w:tcPr>
            <w:tcW w:w="706" w:type="dxa"/>
            <w:vAlign w:val="center"/>
          </w:tcPr>
          <w:p w14:paraId="7AF5CD19" w14:textId="77777777" w:rsidR="007A32AB" w:rsidRPr="0082393B" w:rsidRDefault="007A32AB" w:rsidP="007A32AB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7A32AB" w14:paraId="2B2D016F" w14:textId="77777777" w:rsidTr="007A32AB">
        <w:trPr>
          <w:trHeight w:val="54"/>
        </w:trPr>
        <w:tc>
          <w:tcPr>
            <w:tcW w:w="9501" w:type="dxa"/>
            <w:vAlign w:val="center"/>
          </w:tcPr>
          <w:p w14:paraId="607415FF" w14:textId="77777777" w:rsidR="007A32AB" w:rsidRDefault="007A32AB" w:rsidP="007A32AB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2 عدد </w:t>
            </w:r>
            <w:r>
              <w:rPr>
                <w:rFonts w:cs="B Nazanin"/>
                <w:sz w:val="24"/>
                <w:szCs w:val="24"/>
              </w:rPr>
              <w:t>CD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خام (در صورتی که حجم فایلها بیشتر از 700 مگابایت باشد </w:t>
            </w:r>
            <w:r>
              <w:rPr>
                <w:rFonts w:cs="B Nazanin"/>
                <w:sz w:val="24"/>
                <w:szCs w:val="24"/>
              </w:rPr>
              <w:t>DVD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تهیه شود)</w:t>
            </w:r>
          </w:p>
        </w:tc>
        <w:tc>
          <w:tcPr>
            <w:tcW w:w="706" w:type="dxa"/>
            <w:vAlign w:val="center"/>
          </w:tcPr>
          <w:p w14:paraId="607CB4B2" w14:textId="77777777" w:rsidR="007A32AB" w:rsidRPr="0082393B" w:rsidRDefault="007A32AB" w:rsidP="007A32AB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7A32AB" w14:paraId="0ACD763F" w14:textId="77777777" w:rsidTr="00A63D82">
        <w:trPr>
          <w:trHeight w:val="54"/>
        </w:trPr>
        <w:tc>
          <w:tcPr>
            <w:tcW w:w="9501" w:type="dxa"/>
            <w:tcBorders>
              <w:bottom w:val="double" w:sz="4" w:space="0" w:color="auto"/>
            </w:tcBorders>
            <w:vAlign w:val="center"/>
          </w:tcPr>
          <w:p w14:paraId="789CC0F5" w14:textId="16C383E8" w:rsidR="007A32AB" w:rsidRDefault="000174A5" w:rsidP="007A32AB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تکمیل</w:t>
            </w:r>
            <w:r w:rsidR="007A32AB">
              <w:rPr>
                <w:rFonts w:cs="B Nazanin" w:hint="cs"/>
                <w:sz w:val="24"/>
                <w:szCs w:val="24"/>
                <w:rtl/>
              </w:rPr>
              <w:t xml:space="preserve"> فرم مربوط به لیست اساتید همکار پژوهشی و پرینت آن</w:t>
            </w:r>
          </w:p>
        </w:tc>
        <w:tc>
          <w:tcPr>
            <w:tcW w:w="706" w:type="dxa"/>
            <w:tcBorders>
              <w:bottom w:val="double" w:sz="4" w:space="0" w:color="auto"/>
            </w:tcBorders>
            <w:vAlign w:val="center"/>
          </w:tcPr>
          <w:p w14:paraId="30A37BB4" w14:textId="77777777" w:rsidR="007A32AB" w:rsidRPr="0082393B" w:rsidRDefault="007A32AB" w:rsidP="007A32AB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7A32AB" w14:paraId="24DDBE50" w14:textId="77777777" w:rsidTr="00A63D82">
        <w:trPr>
          <w:trHeight w:val="54"/>
        </w:trPr>
        <w:tc>
          <w:tcPr>
            <w:tcW w:w="9501" w:type="dxa"/>
            <w:tcBorders>
              <w:top w:val="double" w:sz="4" w:space="0" w:color="auto"/>
            </w:tcBorders>
            <w:vAlign w:val="center"/>
          </w:tcPr>
          <w:p w14:paraId="073DF7CD" w14:textId="77777777" w:rsidR="007A32AB" w:rsidRDefault="007A32AB" w:rsidP="007A32AB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هماهنگی با دبیر ترفیع دانشکده جهت تحویل تمام مدارک و دریافت شماره ثبت از دبیرخانه دانشکده</w:t>
            </w:r>
          </w:p>
        </w:tc>
        <w:tc>
          <w:tcPr>
            <w:tcW w:w="706" w:type="dxa"/>
            <w:tcBorders>
              <w:top w:val="double" w:sz="4" w:space="0" w:color="auto"/>
            </w:tcBorders>
            <w:vAlign w:val="center"/>
          </w:tcPr>
          <w:p w14:paraId="6F582DB0" w14:textId="77777777" w:rsidR="007A32AB" w:rsidRPr="0082393B" w:rsidRDefault="007A32AB" w:rsidP="007A32AB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7A32AB" w14:paraId="7363974B" w14:textId="77777777" w:rsidTr="007A32AB">
        <w:trPr>
          <w:trHeight w:val="54"/>
        </w:trPr>
        <w:tc>
          <w:tcPr>
            <w:tcW w:w="9501" w:type="dxa"/>
            <w:vAlign w:val="center"/>
          </w:tcPr>
          <w:p w14:paraId="69DAC2D3" w14:textId="77777777" w:rsidR="007A32AB" w:rsidRPr="009B476E" w:rsidRDefault="007A32AB" w:rsidP="007A32AB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ارسال نامه درخواست ارتقا به ریاست دانشکده به همراه شماره ثبت دریافت شده از دبیرخانه</w:t>
            </w:r>
          </w:p>
        </w:tc>
        <w:tc>
          <w:tcPr>
            <w:tcW w:w="706" w:type="dxa"/>
            <w:vAlign w:val="center"/>
          </w:tcPr>
          <w:p w14:paraId="08710899" w14:textId="77777777" w:rsidR="007A32AB" w:rsidRPr="0082393B" w:rsidRDefault="007A32AB" w:rsidP="007A32AB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7A32AB" w14:paraId="7833276A" w14:textId="77777777" w:rsidTr="007A32AB">
        <w:trPr>
          <w:trHeight w:val="54"/>
        </w:trPr>
        <w:tc>
          <w:tcPr>
            <w:tcW w:w="9501" w:type="dxa"/>
            <w:vAlign w:val="center"/>
          </w:tcPr>
          <w:p w14:paraId="4EAFFD8C" w14:textId="77777777" w:rsidR="007A32AB" w:rsidRDefault="007A32AB" w:rsidP="007A32AB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تحویل مدارک و مستندات ماده 1 به معاونت آموزشی برای ارسال نامه فرهنگی و آموزشی</w:t>
            </w:r>
          </w:p>
        </w:tc>
        <w:tc>
          <w:tcPr>
            <w:tcW w:w="706" w:type="dxa"/>
            <w:vAlign w:val="center"/>
          </w:tcPr>
          <w:p w14:paraId="509ED3E0" w14:textId="77777777" w:rsidR="007A32AB" w:rsidRPr="0082393B" w:rsidRDefault="007A32AB" w:rsidP="007A32AB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</w:tbl>
    <w:p w14:paraId="7BF7E6F0" w14:textId="77777777" w:rsidR="006A2F81" w:rsidRDefault="006A2F81" w:rsidP="006A2F81">
      <w:pPr>
        <w:jc w:val="center"/>
        <w:rPr>
          <w:rFonts w:cs="B Nazanin"/>
          <w:b/>
          <w:bCs/>
          <w:rtl/>
          <w:lang w:bidi="ar-SA"/>
        </w:rPr>
      </w:pPr>
      <w:r w:rsidRPr="006A2F81">
        <w:rPr>
          <w:rFonts w:cs="B Nazanin"/>
          <w:b/>
          <w:bCs/>
          <w:rtl/>
          <w:lang w:bidi="ar-SA"/>
        </w:rPr>
        <w:t>نام و نام خانوادگي :</w:t>
      </w:r>
      <w:r w:rsidRPr="006A2F81">
        <w:rPr>
          <w:rFonts w:cs="B Nazanin" w:hint="cs"/>
          <w:b/>
          <w:bCs/>
          <w:rtl/>
          <w:lang w:bidi="ar-SA"/>
        </w:rPr>
        <w:t>......................</w:t>
      </w:r>
      <w:r w:rsidRPr="006A2F81">
        <w:rPr>
          <w:rFonts w:cs="B Nazanin"/>
          <w:b/>
          <w:bCs/>
          <w:rtl/>
          <w:lang w:bidi="ar-SA"/>
        </w:rPr>
        <w:t xml:space="preserve">            گروه :</w:t>
      </w:r>
      <w:r w:rsidRPr="006A2F81">
        <w:rPr>
          <w:rFonts w:cs="B Nazanin" w:hint="cs"/>
          <w:b/>
          <w:bCs/>
          <w:rtl/>
          <w:lang w:bidi="ar-SA"/>
        </w:rPr>
        <w:t xml:space="preserve"> </w:t>
      </w:r>
      <w:r w:rsidRPr="006A2F81">
        <w:rPr>
          <w:rFonts w:cs="B Nazanin" w:hint="cs"/>
          <w:b/>
          <w:bCs/>
          <w:rtl/>
        </w:rPr>
        <w:t xml:space="preserve">.........................      </w:t>
      </w:r>
      <w:r w:rsidRPr="006A2F81">
        <w:rPr>
          <w:rFonts w:cs="B Nazanin" w:hint="cs"/>
          <w:b/>
          <w:bCs/>
          <w:rtl/>
          <w:lang w:bidi="ar-SA"/>
        </w:rPr>
        <w:t>دانشکده</w:t>
      </w:r>
      <w:r w:rsidRPr="006A2F81">
        <w:rPr>
          <w:rFonts w:cs="B Nazanin"/>
          <w:b/>
          <w:bCs/>
        </w:rPr>
        <w:t xml:space="preserve">: </w:t>
      </w:r>
      <w:r w:rsidRPr="006A2F81">
        <w:rPr>
          <w:rFonts w:cs="B Nazanin" w:hint="cs"/>
          <w:b/>
          <w:bCs/>
          <w:rtl/>
          <w:lang w:bidi="ar-SA"/>
        </w:rPr>
        <w:t>.................................</w:t>
      </w:r>
    </w:p>
    <w:p w14:paraId="7887C260" w14:textId="77777777" w:rsidR="0008775C" w:rsidRPr="0008775C" w:rsidRDefault="0008775C" w:rsidP="0008775C">
      <w:pPr>
        <w:rPr>
          <w:rFonts w:cs="B Nazanin"/>
          <w:rtl/>
          <w:lang w:bidi="ar-SA"/>
        </w:rPr>
      </w:pPr>
    </w:p>
    <w:tbl>
      <w:tblPr>
        <w:tblStyle w:val="TableGrid"/>
        <w:tblpPr w:leftFromText="180" w:rightFromText="180" w:vertAnchor="text" w:horzAnchor="margin" w:tblpXSpec="center" w:tblpY="474"/>
        <w:bidiVisual/>
        <w:tblW w:w="10230" w:type="dxa"/>
        <w:tblLayout w:type="fixed"/>
        <w:tblLook w:val="04A0" w:firstRow="1" w:lastRow="0" w:firstColumn="1" w:lastColumn="0" w:noHBand="0" w:noVBand="1"/>
      </w:tblPr>
      <w:tblGrid>
        <w:gridCol w:w="9524"/>
        <w:gridCol w:w="706"/>
      </w:tblGrid>
      <w:tr w:rsidR="007A32AB" w14:paraId="6145057C" w14:textId="77777777" w:rsidTr="007A32AB">
        <w:trPr>
          <w:trHeight w:val="480"/>
        </w:trPr>
        <w:tc>
          <w:tcPr>
            <w:tcW w:w="9524" w:type="dxa"/>
            <w:shd w:val="pct15" w:color="auto" w:fill="auto"/>
            <w:vAlign w:val="center"/>
          </w:tcPr>
          <w:p w14:paraId="672FC000" w14:textId="77777777" w:rsidR="007A32AB" w:rsidRPr="002617FF" w:rsidRDefault="007A32AB" w:rsidP="007A32AB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الزامات فرم گزارش نامه ماده 3</w:t>
            </w:r>
          </w:p>
        </w:tc>
        <w:tc>
          <w:tcPr>
            <w:tcW w:w="706" w:type="dxa"/>
            <w:shd w:val="pct15" w:color="auto" w:fill="auto"/>
            <w:vAlign w:val="center"/>
          </w:tcPr>
          <w:p w14:paraId="2DE5BB09" w14:textId="77777777" w:rsidR="007A32AB" w:rsidRPr="002617FF" w:rsidRDefault="007A32AB" w:rsidP="007A32AB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کامل</w:t>
            </w:r>
          </w:p>
        </w:tc>
      </w:tr>
      <w:tr w:rsidR="007A32AB" w14:paraId="406118B1" w14:textId="77777777" w:rsidTr="007A32AB">
        <w:trPr>
          <w:trHeight w:val="56"/>
        </w:trPr>
        <w:tc>
          <w:tcPr>
            <w:tcW w:w="9524" w:type="dxa"/>
            <w:vAlign w:val="center"/>
          </w:tcPr>
          <w:p w14:paraId="2FF04F3F" w14:textId="6D290C99" w:rsidR="007A32AB" w:rsidRPr="009B476E" w:rsidRDefault="007A32AB" w:rsidP="007A32AB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مشخص کردن مقالات مستخرج از پارسا در بخش توضیحات و </w:t>
            </w:r>
            <w:r w:rsidR="007823C1">
              <w:rPr>
                <w:rFonts w:cs="B Nazanin" w:hint="cs"/>
                <w:sz w:val="24"/>
                <w:szCs w:val="24"/>
                <w:rtl/>
              </w:rPr>
              <w:t>به همراه</w:t>
            </w:r>
            <w:r>
              <w:rPr>
                <w:rFonts w:cs="B Nazanin"/>
                <w:sz w:val="24"/>
                <w:szCs w:val="24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صورتجلسه دفاع دانشجو در مستندات</w:t>
            </w:r>
          </w:p>
        </w:tc>
        <w:tc>
          <w:tcPr>
            <w:tcW w:w="706" w:type="dxa"/>
            <w:vAlign w:val="center"/>
          </w:tcPr>
          <w:p w14:paraId="311CFEA0" w14:textId="77777777" w:rsidR="007A32AB" w:rsidRPr="0082393B" w:rsidRDefault="007A32AB" w:rsidP="007A32AB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7823C1" w14:paraId="36DF61FA" w14:textId="77777777" w:rsidTr="007A32AB">
        <w:trPr>
          <w:trHeight w:val="54"/>
        </w:trPr>
        <w:tc>
          <w:tcPr>
            <w:tcW w:w="9524" w:type="dxa"/>
            <w:vAlign w:val="center"/>
          </w:tcPr>
          <w:p w14:paraId="67FD0C99" w14:textId="64BC4E02" w:rsidR="007823C1" w:rsidRPr="00854A30" w:rsidRDefault="007823C1" w:rsidP="007823C1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مشخص کردن نویسنده یا نویسنده</w:t>
            </w:r>
            <w:r>
              <w:rPr>
                <w:rFonts w:cs="B Nazanin" w:hint="eastAsia"/>
                <w:sz w:val="24"/>
                <w:szCs w:val="24"/>
                <w:rtl/>
              </w:rPr>
              <w:t>‌</w:t>
            </w:r>
            <w:r>
              <w:rPr>
                <w:rFonts w:cs="B Nazanin" w:hint="cs"/>
                <w:sz w:val="24"/>
                <w:szCs w:val="24"/>
                <w:rtl/>
              </w:rPr>
              <w:t>های مسئول در هر مقاله</w:t>
            </w:r>
          </w:p>
        </w:tc>
        <w:tc>
          <w:tcPr>
            <w:tcW w:w="706" w:type="dxa"/>
            <w:vAlign w:val="center"/>
          </w:tcPr>
          <w:p w14:paraId="71D942AA" w14:textId="77777777" w:rsidR="007823C1" w:rsidRPr="0082393B" w:rsidRDefault="007823C1" w:rsidP="007823C1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7A32AB" w14:paraId="6D9FE8A1" w14:textId="77777777" w:rsidTr="007A32AB">
        <w:trPr>
          <w:trHeight w:val="54"/>
        </w:trPr>
        <w:tc>
          <w:tcPr>
            <w:tcW w:w="9524" w:type="dxa"/>
            <w:vAlign w:val="center"/>
          </w:tcPr>
          <w:p w14:paraId="32BE9527" w14:textId="1800C4EF" w:rsidR="007A32AB" w:rsidRPr="009B476E" w:rsidRDefault="007A32AB" w:rsidP="007A32AB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شماره گذاری نویسنده</w:t>
            </w:r>
            <w:r w:rsidR="007823C1">
              <w:rPr>
                <w:rFonts w:cs="B Nazanin" w:hint="eastAsia"/>
                <w:sz w:val="24"/>
                <w:szCs w:val="24"/>
                <w:rtl/>
              </w:rPr>
              <w:t>‌</w:t>
            </w:r>
            <w:r>
              <w:rPr>
                <w:rFonts w:cs="B Nazanin" w:hint="cs"/>
                <w:sz w:val="24"/>
                <w:szCs w:val="24"/>
                <w:rtl/>
              </w:rPr>
              <w:t>ها به ترتیب نوشته شده در مقاله و توضیحات مورد نیاز برای نویسنده</w:t>
            </w:r>
            <w:r w:rsidR="007823C1">
              <w:rPr>
                <w:rFonts w:cs="B Nazanin" w:hint="eastAsia"/>
                <w:sz w:val="24"/>
                <w:szCs w:val="24"/>
                <w:rtl/>
              </w:rPr>
              <w:t>‌</w:t>
            </w:r>
            <w:r>
              <w:rPr>
                <w:rFonts w:cs="B Nazanin" w:hint="cs"/>
                <w:sz w:val="24"/>
                <w:szCs w:val="24"/>
                <w:rtl/>
              </w:rPr>
              <w:t>ها</w:t>
            </w:r>
          </w:p>
        </w:tc>
        <w:tc>
          <w:tcPr>
            <w:tcW w:w="706" w:type="dxa"/>
            <w:vAlign w:val="center"/>
          </w:tcPr>
          <w:p w14:paraId="546CD122" w14:textId="77777777" w:rsidR="007A32AB" w:rsidRPr="0082393B" w:rsidRDefault="007A32AB" w:rsidP="007A32AB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7A32AB" w14:paraId="419D591B" w14:textId="77777777" w:rsidTr="007A32AB">
        <w:trPr>
          <w:trHeight w:val="54"/>
        </w:trPr>
        <w:tc>
          <w:tcPr>
            <w:tcW w:w="9524" w:type="dxa"/>
            <w:vAlign w:val="center"/>
          </w:tcPr>
          <w:p w14:paraId="2AAC5C2E" w14:textId="77777777" w:rsidR="007A32AB" w:rsidRPr="00854A30" w:rsidRDefault="007A32AB" w:rsidP="007A32AB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وارد کردن اسامی نویسندگان بصورت دقیق و مطابق با املای نوشته شده در مقاله بدون حذفیات پسوند و پیشوند اسامی</w:t>
            </w:r>
          </w:p>
        </w:tc>
        <w:tc>
          <w:tcPr>
            <w:tcW w:w="706" w:type="dxa"/>
            <w:vAlign w:val="center"/>
          </w:tcPr>
          <w:p w14:paraId="31591592" w14:textId="77777777" w:rsidR="007A32AB" w:rsidRPr="0082393B" w:rsidRDefault="007A32AB" w:rsidP="007A32AB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7823C1" w14:paraId="5A73377E" w14:textId="77777777" w:rsidTr="007A32AB">
        <w:trPr>
          <w:trHeight w:val="54"/>
        </w:trPr>
        <w:tc>
          <w:tcPr>
            <w:tcW w:w="9524" w:type="dxa"/>
            <w:vAlign w:val="center"/>
          </w:tcPr>
          <w:p w14:paraId="4C703D32" w14:textId="2F82E5DF" w:rsidR="007823C1" w:rsidRPr="00854A30" w:rsidRDefault="007823C1" w:rsidP="007823C1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الزام رعایت فونت و اندازه فونت یکسان برای تمام موارد درج شده در ماده 3 </w:t>
            </w:r>
          </w:p>
        </w:tc>
        <w:tc>
          <w:tcPr>
            <w:tcW w:w="706" w:type="dxa"/>
            <w:vAlign w:val="center"/>
          </w:tcPr>
          <w:p w14:paraId="08E87F95" w14:textId="77777777" w:rsidR="007823C1" w:rsidRPr="0082393B" w:rsidRDefault="007823C1" w:rsidP="007823C1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7A32AB" w14:paraId="2CBD0B81" w14:textId="77777777" w:rsidTr="007A32AB">
        <w:trPr>
          <w:trHeight w:val="54"/>
        </w:trPr>
        <w:tc>
          <w:tcPr>
            <w:tcW w:w="9524" w:type="dxa"/>
            <w:vAlign w:val="center"/>
          </w:tcPr>
          <w:p w14:paraId="1124B7BD" w14:textId="56D73513" w:rsidR="007A32AB" w:rsidRPr="003319AD" w:rsidRDefault="00D024D6" w:rsidP="007A32AB">
            <w:pPr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ar-SA"/>
              </w:rPr>
            </w:pPr>
            <w:r w:rsidRPr="00D024D6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ar-SA"/>
              </w:rPr>
              <w:t xml:space="preserve">استخراج چهارک از </w:t>
            </w:r>
            <w:r w:rsidRPr="00D024D6">
              <w:rPr>
                <w:rFonts w:ascii="Times New Roman" w:eastAsia="Times New Roman" w:hAnsi="Times New Roman" w:cs="B Nazanin"/>
                <w:noProof/>
                <w:sz w:val="24"/>
                <w:szCs w:val="24"/>
                <w:lang w:bidi="ar-SA"/>
              </w:rPr>
              <w:t>scimagojr</w:t>
            </w:r>
            <w:r w:rsidRPr="00D024D6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ar-SA"/>
              </w:rPr>
              <w:t xml:space="preserve"> و ایمپکت فکتور </w:t>
            </w:r>
            <w:r w:rsidRPr="00D024D6">
              <w:rPr>
                <w:rFonts w:ascii="Times New Roman" w:eastAsia="Times New Roman" w:hAnsi="Times New Roman" w:cs="B Nazanin"/>
                <w:noProof/>
                <w:sz w:val="24"/>
                <w:szCs w:val="24"/>
                <w:lang w:bidi="ar-SA"/>
              </w:rPr>
              <w:t>JCR</w:t>
            </w:r>
            <w:r w:rsidRPr="00D024D6"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ar-SA"/>
              </w:rPr>
              <w:t xml:space="preserve"> در سال انتشار برای تمام مقالات مطابق فایل راهنمای 2</w:t>
            </w:r>
          </w:p>
        </w:tc>
        <w:tc>
          <w:tcPr>
            <w:tcW w:w="706" w:type="dxa"/>
            <w:vAlign w:val="center"/>
          </w:tcPr>
          <w:p w14:paraId="48A994C4" w14:textId="77777777" w:rsidR="007A32AB" w:rsidRPr="0082393B" w:rsidRDefault="007A32AB" w:rsidP="007A32AB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7823C1" w14:paraId="552D5026" w14:textId="77777777" w:rsidTr="007A32AB">
        <w:trPr>
          <w:trHeight w:val="54"/>
        </w:trPr>
        <w:tc>
          <w:tcPr>
            <w:tcW w:w="9524" w:type="dxa"/>
            <w:vAlign w:val="center"/>
          </w:tcPr>
          <w:p w14:paraId="7A05EAFE" w14:textId="4388F389" w:rsidR="007823C1" w:rsidRPr="00D024D6" w:rsidRDefault="007823C1" w:rsidP="007823C1">
            <w:pPr>
              <w:rPr>
                <w:rFonts w:ascii="Times New Roman" w:eastAsia="Times New Roman" w:hAnsi="Times New Roman" w:cs="B Nazanin"/>
                <w:noProof/>
                <w:sz w:val="24"/>
                <w:szCs w:val="24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noProof/>
                <w:sz w:val="24"/>
                <w:szCs w:val="24"/>
                <w:rtl/>
                <w:lang w:bidi="ar-SA"/>
              </w:rPr>
              <w:t>وارد کردن تمام مشخصات مجله ها: نام مجله، ناشر، محل انتشار، سال انتشار، ضریب تاثیر و شماره مجله</w:t>
            </w:r>
          </w:p>
        </w:tc>
        <w:tc>
          <w:tcPr>
            <w:tcW w:w="706" w:type="dxa"/>
            <w:vAlign w:val="center"/>
          </w:tcPr>
          <w:p w14:paraId="50151E04" w14:textId="77777777" w:rsidR="007823C1" w:rsidRPr="0082393B" w:rsidRDefault="007823C1" w:rsidP="007823C1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7823C1" w14:paraId="6C283C19" w14:textId="77777777" w:rsidTr="007A32AB">
        <w:trPr>
          <w:trHeight w:val="54"/>
        </w:trPr>
        <w:tc>
          <w:tcPr>
            <w:tcW w:w="9524" w:type="dxa"/>
            <w:vAlign w:val="center"/>
          </w:tcPr>
          <w:p w14:paraId="6B6F27B5" w14:textId="66E2ABB6" w:rsidR="007823C1" w:rsidRPr="009B476E" w:rsidRDefault="007823C1" w:rsidP="007823C1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قرار دادن مستندات خواسته شده برای هر مقاله در پوشه مربوطه مطابق فایل راهنمای 2 </w:t>
            </w:r>
          </w:p>
        </w:tc>
        <w:tc>
          <w:tcPr>
            <w:tcW w:w="706" w:type="dxa"/>
            <w:vAlign w:val="center"/>
          </w:tcPr>
          <w:p w14:paraId="22532E69" w14:textId="77777777" w:rsidR="007823C1" w:rsidRPr="0082393B" w:rsidRDefault="007823C1" w:rsidP="007823C1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  <w:tr w:rsidR="007823C1" w14:paraId="0ED1E91D" w14:textId="77777777" w:rsidTr="007A32AB">
        <w:trPr>
          <w:trHeight w:val="54"/>
        </w:trPr>
        <w:tc>
          <w:tcPr>
            <w:tcW w:w="9524" w:type="dxa"/>
            <w:vAlign w:val="center"/>
          </w:tcPr>
          <w:p w14:paraId="5A264A83" w14:textId="1A98E14B" w:rsidR="007823C1" w:rsidRPr="00D024D6" w:rsidRDefault="007823C1" w:rsidP="007823C1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قرار دادن گواهی </w:t>
            </w:r>
            <w:r>
              <w:rPr>
                <w:rFonts w:cs="B Nazanin"/>
                <w:sz w:val="24"/>
                <w:szCs w:val="24"/>
              </w:rPr>
              <w:t>ISC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برای تمام مقالات کنفرانسی داخلی برگزار شده بعد از سال</w:t>
            </w:r>
            <w:ins w:id="0" w:author="Dr-Ranjbar" w:date="2026-06-20T12:09:00Z">
              <w:r>
                <w:rPr>
                  <w:rFonts w:cs="B Nazanin"/>
                  <w:sz w:val="24"/>
                  <w:szCs w:val="24"/>
                  <w:rtl/>
                </w:rPr>
                <w:softHyphen/>
              </w:r>
            </w:ins>
            <w:r>
              <w:rPr>
                <w:rFonts w:cs="B Nazanin" w:hint="cs"/>
                <w:sz w:val="24"/>
                <w:szCs w:val="24"/>
                <w:rtl/>
              </w:rPr>
              <w:t>1395</w:t>
            </w:r>
          </w:p>
        </w:tc>
        <w:tc>
          <w:tcPr>
            <w:tcW w:w="706" w:type="dxa"/>
            <w:vAlign w:val="center"/>
          </w:tcPr>
          <w:p w14:paraId="0A0577CF" w14:textId="77777777" w:rsidR="007823C1" w:rsidRPr="0082393B" w:rsidRDefault="007823C1" w:rsidP="007823C1">
            <w:pPr>
              <w:pStyle w:val="ListParagraph"/>
              <w:ind w:left="175"/>
              <w:rPr>
                <w:rFonts w:cs="B Nazanin"/>
                <w:rtl/>
              </w:rPr>
            </w:pPr>
          </w:p>
        </w:tc>
      </w:tr>
    </w:tbl>
    <w:p w14:paraId="4CC50EC5" w14:textId="77777777" w:rsidR="00DD02A5" w:rsidRDefault="00DD02A5" w:rsidP="006A2F81">
      <w:pPr>
        <w:jc w:val="center"/>
        <w:rPr>
          <w:rFonts w:cs="B Nazanin"/>
          <w:b/>
          <w:bCs/>
          <w:rtl/>
          <w:lang w:bidi="ar-SA"/>
        </w:rPr>
      </w:pPr>
    </w:p>
    <w:p w14:paraId="257BEDA0" w14:textId="038849C4" w:rsidR="007A32AB" w:rsidRDefault="00943ADB" w:rsidP="00943ADB">
      <w:pPr>
        <w:ind w:left="-330"/>
        <w:rPr>
          <w:rFonts w:cs="B Mitra"/>
          <w:b/>
          <w:bCs/>
          <w:rtl/>
        </w:rPr>
      </w:pPr>
      <w:r>
        <w:rPr>
          <w:rFonts w:cs="B Mitra" w:hint="cs"/>
          <w:b/>
          <w:bCs/>
          <w:rtl/>
        </w:rPr>
        <w:t>این فرم پرینت و موارد انجام شده تیک زده شود و به همراه پرونده و لیست اساتید همکار تحویل داده شود.</w:t>
      </w:r>
    </w:p>
    <w:sectPr w:rsidR="007A32AB" w:rsidSect="000B040F">
      <w:pgSz w:w="11906" w:h="16838" w:code="9"/>
      <w:pgMar w:top="284" w:right="1440" w:bottom="284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B9626" w14:textId="77777777" w:rsidR="00B76398" w:rsidRDefault="00B76398" w:rsidP="0000143C">
      <w:pPr>
        <w:spacing w:after="0" w:line="240" w:lineRule="auto"/>
      </w:pPr>
      <w:r>
        <w:separator/>
      </w:r>
    </w:p>
  </w:endnote>
  <w:endnote w:type="continuationSeparator" w:id="0">
    <w:p w14:paraId="19180FF4" w14:textId="77777777" w:rsidR="00B76398" w:rsidRDefault="00B76398" w:rsidP="00001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37E7B" w14:textId="77777777" w:rsidR="00B76398" w:rsidRDefault="00B76398" w:rsidP="0000143C">
      <w:pPr>
        <w:spacing w:after="0" w:line="240" w:lineRule="auto"/>
      </w:pPr>
      <w:r>
        <w:separator/>
      </w:r>
    </w:p>
  </w:footnote>
  <w:footnote w:type="continuationSeparator" w:id="0">
    <w:p w14:paraId="111F4E25" w14:textId="77777777" w:rsidR="00B76398" w:rsidRDefault="00B76398" w:rsidP="000014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000E8"/>
    <w:multiLevelType w:val="hybridMultilevel"/>
    <w:tmpl w:val="70AE3746"/>
    <w:lvl w:ilvl="0" w:tplc="0409000F">
      <w:start w:val="1"/>
      <w:numFmt w:val="decimal"/>
      <w:lvlText w:val="%1."/>
      <w:lvlJc w:val="left"/>
      <w:pPr>
        <w:ind w:left="825" w:hanging="360"/>
      </w:pPr>
    </w:lvl>
    <w:lvl w:ilvl="1" w:tplc="040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265" w:hanging="180"/>
      </w:pPr>
    </w:lvl>
    <w:lvl w:ilvl="3" w:tplc="0409000F">
      <w:start w:val="1"/>
      <w:numFmt w:val="decimal"/>
      <w:lvlText w:val="%4."/>
      <w:lvlJc w:val="left"/>
      <w:pPr>
        <w:ind w:left="2985" w:hanging="360"/>
      </w:pPr>
    </w:lvl>
    <w:lvl w:ilvl="4" w:tplc="04090019">
      <w:start w:val="1"/>
      <w:numFmt w:val="lowerLetter"/>
      <w:lvlText w:val="%5."/>
      <w:lvlJc w:val="left"/>
      <w:pPr>
        <w:ind w:left="3705" w:hanging="360"/>
      </w:pPr>
    </w:lvl>
    <w:lvl w:ilvl="5" w:tplc="0409001B">
      <w:start w:val="1"/>
      <w:numFmt w:val="lowerRoman"/>
      <w:lvlText w:val="%6."/>
      <w:lvlJc w:val="right"/>
      <w:pPr>
        <w:ind w:left="4425" w:hanging="180"/>
      </w:pPr>
    </w:lvl>
    <w:lvl w:ilvl="6" w:tplc="0409000F">
      <w:start w:val="1"/>
      <w:numFmt w:val="decimal"/>
      <w:lvlText w:val="%7."/>
      <w:lvlJc w:val="left"/>
      <w:pPr>
        <w:ind w:left="5145" w:hanging="360"/>
      </w:pPr>
    </w:lvl>
    <w:lvl w:ilvl="7" w:tplc="04090019">
      <w:start w:val="1"/>
      <w:numFmt w:val="lowerLetter"/>
      <w:lvlText w:val="%8."/>
      <w:lvlJc w:val="left"/>
      <w:pPr>
        <w:ind w:left="5865" w:hanging="360"/>
      </w:pPr>
    </w:lvl>
    <w:lvl w:ilvl="8" w:tplc="0409001B">
      <w:start w:val="1"/>
      <w:numFmt w:val="lowerRoman"/>
      <w:lvlText w:val="%9."/>
      <w:lvlJc w:val="right"/>
      <w:pPr>
        <w:ind w:left="6585" w:hanging="180"/>
      </w:pPr>
    </w:lvl>
  </w:abstractNum>
  <w:abstractNum w:abstractNumId="1" w15:restartNumberingAfterBreak="0">
    <w:nsid w:val="1FEF559F"/>
    <w:multiLevelType w:val="hybridMultilevel"/>
    <w:tmpl w:val="F83A5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6A1DFD"/>
    <w:multiLevelType w:val="hybridMultilevel"/>
    <w:tmpl w:val="03C86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CF341E"/>
    <w:multiLevelType w:val="hybridMultilevel"/>
    <w:tmpl w:val="0D363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53BAC"/>
    <w:multiLevelType w:val="hybridMultilevel"/>
    <w:tmpl w:val="EF0C2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B75E2"/>
    <w:multiLevelType w:val="hybridMultilevel"/>
    <w:tmpl w:val="454A8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2C1134"/>
    <w:multiLevelType w:val="hybridMultilevel"/>
    <w:tmpl w:val="4740DA88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3D260A51"/>
    <w:multiLevelType w:val="hybridMultilevel"/>
    <w:tmpl w:val="0A9C5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1F4F6C"/>
    <w:multiLevelType w:val="hybridMultilevel"/>
    <w:tmpl w:val="5472F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F97C4F"/>
    <w:multiLevelType w:val="hybridMultilevel"/>
    <w:tmpl w:val="478AC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4073160">
    <w:abstractNumId w:val="4"/>
  </w:num>
  <w:num w:numId="2" w16cid:durableId="105513399">
    <w:abstractNumId w:val="7"/>
  </w:num>
  <w:num w:numId="3" w16cid:durableId="480117124">
    <w:abstractNumId w:val="9"/>
  </w:num>
  <w:num w:numId="4" w16cid:durableId="1219633093">
    <w:abstractNumId w:val="1"/>
  </w:num>
  <w:num w:numId="5" w16cid:durableId="1338802144">
    <w:abstractNumId w:val="3"/>
  </w:num>
  <w:num w:numId="6" w16cid:durableId="1586188818">
    <w:abstractNumId w:val="2"/>
  </w:num>
  <w:num w:numId="7" w16cid:durableId="742872348">
    <w:abstractNumId w:val="5"/>
  </w:num>
  <w:num w:numId="8" w16cid:durableId="277489510">
    <w:abstractNumId w:val="8"/>
  </w:num>
  <w:num w:numId="9" w16cid:durableId="1090392313">
    <w:abstractNumId w:val="6"/>
  </w:num>
  <w:num w:numId="10" w16cid:durableId="748698045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r-Ranjbar">
    <w15:presenceInfo w15:providerId="None" w15:userId="Dr-Ranjb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143C"/>
    <w:rsid w:val="0000143C"/>
    <w:rsid w:val="00003080"/>
    <w:rsid w:val="00012A76"/>
    <w:rsid w:val="000174A5"/>
    <w:rsid w:val="00022C20"/>
    <w:rsid w:val="000261B4"/>
    <w:rsid w:val="000268F1"/>
    <w:rsid w:val="0003100D"/>
    <w:rsid w:val="00037117"/>
    <w:rsid w:val="000436C5"/>
    <w:rsid w:val="00057004"/>
    <w:rsid w:val="000642B7"/>
    <w:rsid w:val="00066BE0"/>
    <w:rsid w:val="00067A5A"/>
    <w:rsid w:val="000766A8"/>
    <w:rsid w:val="000772F4"/>
    <w:rsid w:val="00080C46"/>
    <w:rsid w:val="00083C31"/>
    <w:rsid w:val="0008401B"/>
    <w:rsid w:val="0008775C"/>
    <w:rsid w:val="00093A95"/>
    <w:rsid w:val="00095F96"/>
    <w:rsid w:val="00096DBA"/>
    <w:rsid w:val="000B040F"/>
    <w:rsid w:val="000B14DF"/>
    <w:rsid w:val="000C6375"/>
    <w:rsid w:val="000D0637"/>
    <w:rsid w:val="000E2289"/>
    <w:rsid w:val="000E2665"/>
    <w:rsid w:val="001100C0"/>
    <w:rsid w:val="00113DE3"/>
    <w:rsid w:val="00114D24"/>
    <w:rsid w:val="00126A3D"/>
    <w:rsid w:val="00137CD3"/>
    <w:rsid w:val="0014047A"/>
    <w:rsid w:val="001418F2"/>
    <w:rsid w:val="001452D5"/>
    <w:rsid w:val="0014677A"/>
    <w:rsid w:val="00152EBB"/>
    <w:rsid w:val="00170969"/>
    <w:rsid w:val="00172503"/>
    <w:rsid w:val="0017518E"/>
    <w:rsid w:val="00183310"/>
    <w:rsid w:val="00183E21"/>
    <w:rsid w:val="00185C69"/>
    <w:rsid w:val="00186B68"/>
    <w:rsid w:val="00195AF7"/>
    <w:rsid w:val="00195F01"/>
    <w:rsid w:val="001A4833"/>
    <w:rsid w:val="001B5033"/>
    <w:rsid w:val="001B5651"/>
    <w:rsid w:val="001B6BA3"/>
    <w:rsid w:val="001C2971"/>
    <w:rsid w:val="001C394A"/>
    <w:rsid w:val="001E676A"/>
    <w:rsid w:val="001F62AD"/>
    <w:rsid w:val="001F6C7A"/>
    <w:rsid w:val="002026EF"/>
    <w:rsid w:val="00207DEA"/>
    <w:rsid w:val="002113C6"/>
    <w:rsid w:val="00216C27"/>
    <w:rsid w:val="00217330"/>
    <w:rsid w:val="00221234"/>
    <w:rsid w:val="00221D52"/>
    <w:rsid w:val="00237056"/>
    <w:rsid w:val="002419C9"/>
    <w:rsid w:val="00243153"/>
    <w:rsid w:val="002462D1"/>
    <w:rsid w:val="00254BFE"/>
    <w:rsid w:val="00256990"/>
    <w:rsid w:val="002571BE"/>
    <w:rsid w:val="002617FF"/>
    <w:rsid w:val="00271687"/>
    <w:rsid w:val="00272516"/>
    <w:rsid w:val="00274C3C"/>
    <w:rsid w:val="00282E2F"/>
    <w:rsid w:val="002853B9"/>
    <w:rsid w:val="002916B6"/>
    <w:rsid w:val="002917D3"/>
    <w:rsid w:val="002929A0"/>
    <w:rsid w:val="002A01B5"/>
    <w:rsid w:val="002A1C27"/>
    <w:rsid w:val="002A6A1F"/>
    <w:rsid w:val="002B068C"/>
    <w:rsid w:val="002B5F1F"/>
    <w:rsid w:val="002B6980"/>
    <w:rsid w:val="002C0CDE"/>
    <w:rsid w:val="002C11B8"/>
    <w:rsid w:val="002C2082"/>
    <w:rsid w:val="002D3D6C"/>
    <w:rsid w:val="002D4DFB"/>
    <w:rsid w:val="002D6825"/>
    <w:rsid w:val="002E4DD0"/>
    <w:rsid w:val="002F43ED"/>
    <w:rsid w:val="00301A97"/>
    <w:rsid w:val="00305226"/>
    <w:rsid w:val="0030528D"/>
    <w:rsid w:val="00315BEC"/>
    <w:rsid w:val="003204C6"/>
    <w:rsid w:val="00321199"/>
    <w:rsid w:val="00323003"/>
    <w:rsid w:val="0032784F"/>
    <w:rsid w:val="00327F8B"/>
    <w:rsid w:val="003319AD"/>
    <w:rsid w:val="00336E60"/>
    <w:rsid w:val="00345B4C"/>
    <w:rsid w:val="00347E13"/>
    <w:rsid w:val="00355AF4"/>
    <w:rsid w:val="003625B1"/>
    <w:rsid w:val="00371960"/>
    <w:rsid w:val="003830E2"/>
    <w:rsid w:val="00387036"/>
    <w:rsid w:val="003901C4"/>
    <w:rsid w:val="003913D3"/>
    <w:rsid w:val="00394281"/>
    <w:rsid w:val="00394CE5"/>
    <w:rsid w:val="003971B0"/>
    <w:rsid w:val="0039732E"/>
    <w:rsid w:val="003A47F4"/>
    <w:rsid w:val="003B2D82"/>
    <w:rsid w:val="003B4444"/>
    <w:rsid w:val="003B46B0"/>
    <w:rsid w:val="003C54B4"/>
    <w:rsid w:val="003D209B"/>
    <w:rsid w:val="003E31CE"/>
    <w:rsid w:val="003E471E"/>
    <w:rsid w:val="003E6507"/>
    <w:rsid w:val="00400DD2"/>
    <w:rsid w:val="00402225"/>
    <w:rsid w:val="00410510"/>
    <w:rsid w:val="004144DF"/>
    <w:rsid w:val="004149C9"/>
    <w:rsid w:val="0041586D"/>
    <w:rsid w:val="00423D94"/>
    <w:rsid w:val="00425935"/>
    <w:rsid w:val="00427103"/>
    <w:rsid w:val="00443114"/>
    <w:rsid w:val="00445DD9"/>
    <w:rsid w:val="00446611"/>
    <w:rsid w:val="00446891"/>
    <w:rsid w:val="00451DFC"/>
    <w:rsid w:val="00451F68"/>
    <w:rsid w:val="004569CD"/>
    <w:rsid w:val="00457EE1"/>
    <w:rsid w:val="0046017E"/>
    <w:rsid w:val="004616A7"/>
    <w:rsid w:val="0047752C"/>
    <w:rsid w:val="00486C55"/>
    <w:rsid w:val="00494332"/>
    <w:rsid w:val="004A0203"/>
    <w:rsid w:val="004B08AC"/>
    <w:rsid w:val="004B0DF2"/>
    <w:rsid w:val="004B11B0"/>
    <w:rsid w:val="004B271E"/>
    <w:rsid w:val="004B5D05"/>
    <w:rsid w:val="004C5A4A"/>
    <w:rsid w:val="004D295D"/>
    <w:rsid w:val="004D36AB"/>
    <w:rsid w:val="004D4242"/>
    <w:rsid w:val="004F3439"/>
    <w:rsid w:val="004F34F2"/>
    <w:rsid w:val="004F5ACB"/>
    <w:rsid w:val="004F7A5B"/>
    <w:rsid w:val="005009C6"/>
    <w:rsid w:val="00501209"/>
    <w:rsid w:val="005015CA"/>
    <w:rsid w:val="00515A1D"/>
    <w:rsid w:val="00520273"/>
    <w:rsid w:val="0052132F"/>
    <w:rsid w:val="005215DE"/>
    <w:rsid w:val="00522DD3"/>
    <w:rsid w:val="0052330A"/>
    <w:rsid w:val="005251A3"/>
    <w:rsid w:val="00525F6A"/>
    <w:rsid w:val="00530BA3"/>
    <w:rsid w:val="00534E80"/>
    <w:rsid w:val="005350B4"/>
    <w:rsid w:val="00540A88"/>
    <w:rsid w:val="00550D00"/>
    <w:rsid w:val="0055247B"/>
    <w:rsid w:val="0056262D"/>
    <w:rsid w:val="005642BB"/>
    <w:rsid w:val="00564DDB"/>
    <w:rsid w:val="005678FC"/>
    <w:rsid w:val="00567FBC"/>
    <w:rsid w:val="0057206F"/>
    <w:rsid w:val="005721BA"/>
    <w:rsid w:val="00583DC0"/>
    <w:rsid w:val="00591517"/>
    <w:rsid w:val="00591600"/>
    <w:rsid w:val="005B1EAF"/>
    <w:rsid w:val="005B29E2"/>
    <w:rsid w:val="005B69D2"/>
    <w:rsid w:val="005C6F1E"/>
    <w:rsid w:val="005C7374"/>
    <w:rsid w:val="005D1ECB"/>
    <w:rsid w:val="005D4CAE"/>
    <w:rsid w:val="005D648A"/>
    <w:rsid w:val="005E0513"/>
    <w:rsid w:val="005E3FF1"/>
    <w:rsid w:val="005F54F0"/>
    <w:rsid w:val="00601C5C"/>
    <w:rsid w:val="00602153"/>
    <w:rsid w:val="0061225F"/>
    <w:rsid w:val="00621F01"/>
    <w:rsid w:val="00626AD4"/>
    <w:rsid w:val="00631FAC"/>
    <w:rsid w:val="00640D2F"/>
    <w:rsid w:val="00653AB6"/>
    <w:rsid w:val="00656CC8"/>
    <w:rsid w:val="00666C9D"/>
    <w:rsid w:val="0067195E"/>
    <w:rsid w:val="00675919"/>
    <w:rsid w:val="00695128"/>
    <w:rsid w:val="006A2F81"/>
    <w:rsid w:val="006A565F"/>
    <w:rsid w:val="006A65AA"/>
    <w:rsid w:val="006A6600"/>
    <w:rsid w:val="006C6A68"/>
    <w:rsid w:val="006D5401"/>
    <w:rsid w:val="007029C9"/>
    <w:rsid w:val="00703111"/>
    <w:rsid w:val="0070518E"/>
    <w:rsid w:val="00705C6D"/>
    <w:rsid w:val="00705E00"/>
    <w:rsid w:val="0071366B"/>
    <w:rsid w:val="0071391F"/>
    <w:rsid w:val="007158CB"/>
    <w:rsid w:val="007273DE"/>
    <w:rsid w:val="0073670B"/>
    <w:rsid w:val="007466B6"/>
    <w:rsid w:val="007500C9"/>
    <w:rsid w:val="00755CDF"/>
    <w:rsid w:val="00757518"/>
    <w:rsid w:val="00760D2F"/>
    <w:rsid w:val="00764622"/>
    <w:rsid w:val="00773798"/>
    <w:rsid w:val="00776504"/>
    <w:rsid w:val="0078156B"/>
    <w:rsid w:val="007823C1"/>
    <w:rsid w:val="0078399C"/>
    <w:rsid w:val="007A0777"/>
    <w:rsid w:val="007A32AB"/>
    <w:rsid w:val="007B205B"/>
    <w:rsid w:val="007B4A61"/>
    <w:rsid w:val="007B5C79"/>
    <w:rsid w:val="007B6FC8"/>
    <w:rsid w:val="007C3BC6"/>
    <w:rsid w:val="007C6E52"/>
    <w:rsid w:val="007D20BA"/>
    <w:rsid w:val="007D3015"/>
    <w:rsid w:val="007D3B26"/>
    <w:rsid w:val="007D44AE"/>
    <w:rsid w:val="007D4B4D"/>
    <w:rsid w:val="007D61C4"/>
    <w:rsid w:val="007D653C"/>
    <w:rsid w:val="007E12D6"/>
    <w:rsid w:val="007E38AD"/>
    <w:rsid w:val="007E48B4"/>
    <w:rsid w:val="007E78DD"/>
    <w:rsid w:val="007F3F24"/>
    <w:rsid w:val="007F5DEC"/>
    <w:rsid w:val="00802EB0"/>
    <w:rsid w:val="00805708"/>
    <w:rsid w:val="00813E84"/>
    <w:rsid w:val="00814F9B"/>
    <w:rsid w:val="0082393B"/>
    <w:rsid w:val="00823CDF"/>
    <w:rsid w:val="00826C70"/>
    <w:rsid w:val="008336B5"/>
    <w:rsid w:val="0083379E"/>
    <w:rsid w:val="00847E50"/>
    <w:rsid w:val="008504AF"/>
    <w:rsid w:val="0087175B"/>
    <w:rsid w:val="008759E5"/>
    <w:rsid w:val="00890117"/>
    <w:rsid w:val="00894F4B"/>
    <w:rsid w:val="008960DD"/>
    <w:rsid w:val="008B500B"/>
    <w:rsid w:val="008B7F35"/>
    <w:rsid w:val="008C0BDE"/>
    <w:rsid w:val="008C4DEE"/>
    <w:rsid w:val="008C6A52"/>
    <w:rsid w:val="008D722C"/>
    <w:rsid w:val="008E33C7"/>
    <w:rsid w:val="008E6F3E"/>
    <w:rsid w:val="008F681C"/>
    <w:rsid w:val="0090485E"/>
    <w:rsid w:val="00914262"/>
    <w:rsid w:val="00922658"/>
    <w:rsid w:val="009237F2"/>
    <w:rsid w:val="00926607"/>
    <w:rsid w:val="00937550"/>
    <w:rsid w:val="009377DA"/>
    <w:rsid w:val="009404BA"/>
    <w:rsid w:val="00943ADB"/>
    <w:rsid w:val="0094774E"/>
    <w:rsid w:val="00950757"/>
    <w:rsid w:val="00954238"/>
    <w:rsid w:val="009619BC"/>
    <w:rsid w:val="00973C1D"/>
    <w:rsid w:val="00982B3F"/>
    <w:rsid w:val="00982DE9"/>
    <w:rsid w:val="00990C42"/>
    <w:rsid w:val="00992FBD"/>
    <w:rsid w:val="009959E9"/>
    <w:rsid w:val="009A2DBB"/>
    <w:rsid w:val="009A2F38"/>
    <w:rsid w:val="009A5AC9"/>
    <w:rsid w:val="009A65CE"/>
    <w:rsid w:val="009B09FD"/>
    <w:rsid w:val="009B3088"/>
    <w:rsid w:val="009B476E"/>
    <w:rsid w:val="009C5E8F"/>
    <w:rsid w:val="009C7E31"/>
    <w:rsid w:val="009D2EED"/>
    <w:rsid w:val="009D3870"/>
    <w:rsid w:val="009D7D92"/>
    <w:rsid w:val="009E5046"/>
    <w:rsid w:val="009F15E5"/>
    <w:rsid w:val="009F4265"/>
    <w:rsid w:val="009F5E46"/>
    <w:rsid w:val="00A077D7"/>
    <w:rsid w:val="00A10627"/>
    <w:rsid w:val="00A15517"/>
    <w:rsid w:val="00A27B7F"/>
    <w:rsid w:val="00A4023E"/>
    <w:rsid w:val="00A41C95"/>
    <w:rsid w:val="00A51D90"/>
    <w:rsid w:val="00A61FDF"/>
    <w:rsid w:val="00A62F98"/>
    <w:rsid w:val="00A63D82"/>
    <w:rsid w:val="00A67BB8"/>
    <w:rsid w:val="00A8123A"/>
    <w:rsid w:val="00A8706D"/>
    <w:rsid w:val="00A9083A"/>
    <w:rsid w:val="00A9487E"/>
    <w:rsid w:val="00AA125A"/>
    <w:rsid w:val="00AA17B9"/>
    <w:rsid w:val="00AA1ECE"/>
    <w:rsid w:val="00AA297F"/>
    <w:rsid w:val="00AB4591"/>
    <w:rsid w:val="00AB6CC1"/>
    <w:rsid w:val="00AD46E4"/>
    <w:rsid w:val="00AE38D5"/>
    <w:rsid w:val="00AE648C"/>
    <w:rsid w:val="00AE6AF7"/>
    <w:rsid w:val="00B224F7"/>
    <w:rsid w:val="00B25957"/>
    <w:rsid w:val="00B308FD"/>
    <w:rsid w:val="00B33FB0"/>
    <w:rsid w:val="00B36A38"/>
    <w:rsid w:val="00B41AB6"/>
    <w:rsid w:val="00B5213E"/>
    <w:rsid w:val="00B626BC"/>
    <w:rsid w:val="00B64445"/>
    <w:rsid w:val="00B65A42"/>
    <w:rsid w:val="00B66C97"/>
    <w:rsid w:val="00B670E6"/>
    <w:rsid w:val="00B73685"/>
    <w:rsid w:val="00B76398"/>
    <w:rsid w:val="00B764BF"/>
    <w:rsid w:val="00B809E4"/>
    <w:rsid w:val="00B81A92"/>
    <w:rsid w:val="00B81E63"/>
    <w:rsid w:val="00B8350A"/>
    <w:rsid w:val="00B871CD"/>
    <w:rsid w:val="00B91289"/>
    <w:rsid w:val="00B96389"/>
    <w:rsid w:val="00BA0A63"/>
    <w:rsid w:val="00BA5C01"/>
    <w:rsid w:val="00BA6566"/>
    <w:rsid w:val="00BB117C"/>
    <w:rsid w:val="00BB3841"/>
    <w:rsid w:val="00BB4EE7"/>
    <w:rsid w:val="00BB5E0D"/>
    <w:rsid w:val="00BC1760"/>
    <w:rsid w:val="00BC178A"/>
    <w:rsid w:val="00BC2F90"/>
    <w:rsid w:val="00BC4156"/>
    <w:rsid w:val="00BD2758"/>
    <w:rsid w:val="00BD285B"/>
    <w:rsid w:val="00BE3083"/>
    <w:rsid w:val="00BE327A"/>
    <w:rsid w:val="00C026D7"/>
    <w:rsid w:val="00C06536"/>
    <w:rsid w:val="00C12F0D"/>
    <w:rsid w:val="00C14091"/>
    <w:rsid w:val="00C158A2"/>
    <w:rsid w:val="00C15B34"/>
    <w:rsid w:val="00C16FC4"/>
    <w:rsid w:val="00C205DC"/>
    <w:rsid w:val="00C2760A"/>
    <w:rsid w:val="00C33B37"/>
    <w:rsid w:val="00C35F28"/>
    <w:rsid w:val="00C36D12"/>
    <w:rsid w:val="00C409E4"/>
    <w:rsid w:val="00C452A5"/>
    <w:rsid w:val="00C45AEC"/>
    <w:rsid w:val="00C512A8"/>
    <w:rsid w:val="00C57F2F"/>
    <w:rsid w:val="00C770E0"/>
    <w:rsid w:val="00C831D4"/>
    <w:rsid w:val="00C86140"/>
    <w:rsid w:val="00CA40A3"/>
    <w:rsid w:val="00CB05A2"/>
    <w:rsid w:val="00CB0CBD"/>
    <w:rsid w:val="00CB1DBF"/>
    <w:rsid w:val="00CB3279"/>
    <w:rsid w:val="00CC198C"/>
    <w:rsid w:val="00CC5853"/>
    <w:rsid w:val="00CE6668"/>
    <w:rsid w:val="00CF1E08"/>
    <w:rsid w:val="00D00B78"/>
    <w:rsid w:val="00D024D6"/>
    <w:rsid w:val="00D05C66"/>
    <w:rsid w:val="00D0706C"/>
    <w:rsid w:val="00D11249"/>
    <w:rsid w:val="00D14D6D"/>
    <w:rsid w:val="00D16869"/>
    <w:rsid w:val="00D17E5D"/>
    <w:rsid w:val="00D26EAD"/>
    <w:rsid w:val="00D34F41"/>
    <w:rsid w:val="00D3519D"/>
    <w:rsid w:val="00D41234"/>
    <w:rsid w:val="00D53AF6"/>
    <w:rsid w:val="00D53CC5"/>
    <w:rsid w:val="00D63E09"/>
    <w:rsid w:val="00D663AF"/>
    <w:rsid w:val="00D66491"/>
    <w:rsid w:val="00D71840"/>
    <w:rsid w:val="00D758D0"/>
    <w:rsid w:val="00D75ABC"/>
    <w:rsid w:val="00D84E7A"/>
    <w:rsid w:val="00D92FDA"/>
    <w:rsid w:val="00D932F9"/>
    <w:rsid w:val="00D9488D"/>
    <w:rsid w:val="00D94FCB"/>
    <w:rsid w:val="00DB273F"/>
    <w:rsid w:val="00DD02A5"/>
    <w:rsid w:val="00DD3683"/>
    <w:rsid w:val="00DD39CA"/>
    <w:rsid w:val="00DD4C11"/>
    <w:rsid w:val="00DE0115"/>
    <w:rsid w:val="00DE0A8D"/>
    <w:rsid w:val="00DE11FB"/>
    <w:rsid w:val="00DF1CED"/>
    <w:rsid w:val="00DF78F5"/>
    <w:rsid w:val="00E0105D"/>
    <w:rsid w:val="00E04DD0"/>
    <w:rsid w:val="00E219F2"/>
    <w:rsid w:val="00E36BF4"/>
    <w:rsid w:val="00E44C0F"/>
    <w:rsid w:val="00E459BC"/>
    <w:rsid w:val="00E60CF4"/>
    <w:rsid w:val="00E64EB8"/>
    <w:rsid w:val="00E65881"/>
    <w:rsid w:val="00E71830"/>
    <w:rsid w:val="00E7272F"/>
    <w:rsid w:val="00E82438"/>
    <w:rsid w:val="00E85064"/>
    <w:rsid w:val="00E863BC"/>
    <w:rsid w:val="00E93A50"/>
    <w:rsid w:val="00EA03AC"/>
    <w:rsid w:val="00EA4D4C"/>
    <w:rsid w:val="00EC0261"/>
    <w:rsid w:val="00EC42EB"/>
    <w:rsid w:val="00EC5517"/>
    <w:rsid w:val="00EC64A4"/>
    <w:rsid w:val="00ED4023"/>
    <w:rsid w:val="00EE4EE4"/>
    <w:rsid w:val="00EE565D"/>
    <w:rsid w:val="00EF56D4"/>
    <w:rsid w:val="00F01862"/>
    <w:rsid w:val="00F06F4D"/>
    <w:rsid w:val="00F06FA3"/>
    <w:rsid w:val="00F127B1"/>
    <w:rsid w:val="00F1588A"/>
    <w:rsid w:val="00F16808"/>
    <w:rsid w:val="00F20D95"/>
    <w:rsid w:val="00F24AEF"/>
    <w:rsid w:val="00F348D6"/>
    <w:rsid w:val="00F45320"/>
    <w:rsid w:val="00F453EC"/>
    <w:rsid w:val="00F454B0"/>
    <w:rsid w:val="00F65AD8"/>
    <w:rsid w:val="00F70823"/>
    <w:rsid w:val="00F843AE"/>
    <w:rsid w:val="00FA4239"/>
    <w:rsid w:val="00FA5F5B"/>
    <w:rsid w:val="00FC3ABC"/>
    <w:rsid w:val="00FC483B"/>
    <w:rsid w:val="00FC715A"/>
    <w:rsid w:val="00FD5FD9"/>
    <w:rsid w:val="00FD7710"/>
    <w:rsid w:val="00FE3FDB"/>
    <w:rsid w:val="00FE6B82"/>
    <w:rsid w:val="00FE6DED"/>
    <w:rsid w:val="00FF0D83"/>
    <w:rsid w:val="00FF20B8"/>
    <w:rsid w:val="00FF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46331"/>
  <w15:docId w15:val="{B004F930-8139-4086-A247-06CDBDA2E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CC19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14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143C"/>
  </w:style>
  <w:style w:type="paragraph" w:styleId="Footer">
    <w:name w:val="footer"/>
    <w:basedOn w:val="Normal"/>
    <w:link w:val="FooterChar"/>
    <w:uiPriority w:val="99"/>
    <w:unhideWhenUsed/>
    <w:rsid w:val="000014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143C"/>
  </w:style>
  <w:style w:type="table" w:styleId="TableGrid">
    <w:name w:val="Table Grid"/>
    <w:basedOn w:val="TableNormal"/>
    <w:uiPriority w:val="59"/>
    <w:rsid w:val="00001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143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1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9AD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3319A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319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CC19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550D00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174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74A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74A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74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74A5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823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31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62569-B972-42CE-8765-2E7378379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Yashar Naderahmadian</cp:lastModifiedBy>
  <cp:revision>38</cp:revision>
  <cp:lastPrinted>2019-04-24T07:12:00Z</cp:lastPrinted>
  <dcterms:created xsi:type="dcterms:W3CDTF">2019-03-18T09:52:00Z</dcterms:created>
  <dcterms:modified xsi:type="dcterms:W3CDTF">2026-06-27T06:43:00Z</dcterms:modified>
</cp:coreProperties>
</file>